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2CF" w:rsidRDefault="0004212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SA3#11</w:t>
      </w: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t>S3-</w:t>
      </w:r>
      <w:r w:rsidR="00F45E70">
        <w:rPr>
          <w:b/>
          <w:i/>
          <w:sz w:val="28"/>
        </w:rPr>
        <w:t>23</w:t>
      </w:r>
      <w:bookmarkStart w:id="0" w:name="_GoBack"/>
      <w:bookmarkEnd w:id="0"/>
      <w:r w:rsidR="00F45E70">
        <w:rPr>
          <w:rFonts w:eastAsia="宋体"/>
          <w:b/>
          <w:i/>
          <w:sz w:val="28"/>
          <w:lang w:val="en-US" w:eastAsia="zh-CN"/>
        </w:rPr>
        <w:t>2940</w:t>
      </w:r>
    </w:p>
    <w:p w:rsidR="00A022CF" w:rsidRDefault="0004212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sz w:val="24"/>
        </w:rPr>
        <w:t xml:space="preserve">Berlin, Germany, </w:t>
      </w:r>
      <w:r>
        <w:rPr>
          <w:rFonts w:cs="Arial" w:hint="eastAsia"/>
          <w:b/>
          <w:sz w:val="24"/>
          <w:lang w:val="en-US" w:eastAsia="zh-CN"/>
        </w:rPr>
        <w:t>22</w:t>
      </w:r>
      <w:r>
        <w:rPr>
          <w:rFonts w:cs="Arial" w:hint="eastAsia"/>
          <w:b/>
          <w:sz w:val="24"/>
        </w:rPr>
        <w:t xml:space="preserve"> - 2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May</w:t>
      </w:r>
      <w:r>
        <w:rPr>
          <w:rFonts w:cs="Arial" w:hint="eastAsia"/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2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0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32"/>
                <w:highlight w:val="green"/>
              </w:rPr>
              <w:t>DRAFT CHANGE REQUEST</w:t>
            </w:r>
          </w:p>
        </w:tc>
      </w:tr>
      <w:tr w:rsidR="00A0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022CF">
        <w:tc>
          <w:tcPr>
            <w:tcW w:w="142" w:type="dxa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22CF" w:rsidRDefault="000421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22CF" w:rsidRDefault="0004212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22CF" w:rsidRDefault="000421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22CF" w:rsidRDefault="000421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</w:pPr>
          </w:p>
        </w:tc>
      </w:tr>
      <w:tr w:rsidR="00A0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</w:pPr>
          </w:p>
        </w:tc>
      </w:tr>
      <w:tr w:rsidR="00A022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022CF">
        <w:tc>
          <w:tcPr>
            <w:tcW w:w="9641" w:type="dxa"/>
            <w:gridSpan w:val="9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022CF" w:rsidRDefault="00A022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2CF">
        <w:tc>
          <w:tcPr>
            <w:tcW w:w="2835" w:type="dxa"/>
          </w:tcPr>
          <w:p w:rsidR="00A022CF" w:rsidRDefault="00042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022CF" w:rsidRDefault="000421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022CF" w:rsidRDefault="00042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22CF" w:rsidRDefault="000421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022CF" w:rsidRDefault="00A022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2CF">
        <w:tc>
          <w:tcPr>
            <w:tcW w:w="9640" w:type="dxa"/>
            <w:gridSpan w:val="11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tabs>
                <w:tab w:val="left" w:pos="2503"/>
              </w:tabs>
              <w:spacing w:after="0"/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General description of p</w:t>
            </w:r>
            <w:proofErr w:type="spellStart"/>
            <w:r>
              <w:rPr>
                <w:rFonts w:hint="eastAsia"/>
              </w:rPr>
              <w:t>rotection</w:t>
            </w:r>
            <w:proofErr w:type="spellEnd"/>
            <w:r>
              <w:rPr>
                <w:rFonts w:hint="eastAsia"/>
              </w:rPr>
              <w:t xml:space="preserve"> of data and analytics exchange in </w:t>
            </w:r>
            <w:r>
              <w:rPr>
                <w:rFonts w:hint="eastAsia"/>
              </w:rPr>
              <w:t>roaming case</w:t>
            </w: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eNA_Ph3</w:t>
            </w:r>
            <w:r>
              <w:rPr>
                <w:rFonts w:eastAsia="宋体" w:hint="eastAsia"/>
                <w:lang w:val="en-US" w:eastAsia="zh-CN"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:rsidR="00A022CF" w:rsidRDefault="00A022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2CF" w:rsidRDefault="00042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</w:pPr>
            <w:r>
              <w:t>2023-04-10</w:t>
            </w:r>
          </w:p>
        </w:tc>
      </w:tr>
      <w:tr w:rsidR="00A022CF"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22CF" w:rsidRDefault="00A022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2CF" w:rsidRDefault="000421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022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022CF" w:rsidRDefault="000421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022CF">
        <w:tc>
          <w:tcPr>
            <w:tcW w:w="1843" w:type="dxa"/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A022CF">
            <w:pPr>
              <w:pStyle w:val="CRCoverPage"/>
              <w:spacing w:after="0"/>
              <w:ind w:left="100"/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2CF" w:rsidRDefault="00A022CF">
            <w:pPr>
              <w:pStyle w:val="CRCoverPage"/>
              <w:spacing w:after="0"/>
              <w:ind w:left="100"/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A022CF">
            <w:pPr>
              <w:pStyle w:val="CRCoverPage"/>
              <w:spacing w:after="0"/>
              <w:ind w:left="100"/>
            </w:pPr>
          </w:p>
        </w:tc>
      </w:tr>
      <w:tr w:rsidR="00A022CF">
        <w:tc>
          <w:tcPr>
            <w:tcW w:w="2694" w:type="dxa"/>
            <w:gridSpan w:val="2"/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Annex X</w:t>
            </w: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22CF" w:rsidRDefault="00A022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22CF" w:rsidRDefault="00A022CF">
            <w:pPr>
              <w:pStyle w:val="CRCoverPage"/>
              <w:spacing w:after="0"/>
              <w:ind w:left="99"/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22CF" w:rsidRDefault="000421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22CF" w:rsidRDefault="000421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0421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2CF" w:rsidRDefault="00A022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022CF" w:rsidRDefault="000421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2CF" w:rsidRDefault="000421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2CF" w:rsidRDefault="00A022CF">
            <w:pPr>
              <w:pStyle w:val="CRCoverPage"/>
              <w:spacing w:after="0"/>
            </w:pPr>
          </w:p>
        </w:tc>
      </w:tr>
      <w:tr w:rsidR="00A0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A022CF">
            <w:pPr>
              <w:pStyle w:val="CRCoverPage"/>
              <w:spacing w:after="0"/>
              <w:ind w:left="100"/>
            </w:pPr>
          </w:p>
        </w:tc>
      </w:tr>
      <w:tr w:rsidR="00A022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22CF" w:rsidRDefault="00A0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22CF" w:rsidRDefault="00A022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2CF" w:rsidRDefault="00042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2CF" w:rsidRDefault="00A022CF">
            <w:pPr>
              <w:pStyle w:val="CRCoverPage"/>
              <w:spacing w:after="0"/>
              <w:ind w:left="100"/>
            </w:pPr>
          </w:p>
        </w:tc>
      </w:tr>
    </w:tbl>
    <w:p w:rsidR="00A022CF" w:rsidRDefault="00A022CF">
      <w:pPr>
        <w:pStyle w:val="CRCoverPage"/>
        <w:spacing w:after="0"/>
        <w:rPr>
          <w:sz w:val="8"/>
          <w:szCs w:val="8"/>
        </w:rPr>
      </w:pPr>
    </w:p>
    <w:p w:rsidR="00A022CF" w:rsidRDefault="00A022CF">
      <w:pPr>
        <w:sectPr w:rsidR="00A022CF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022CF" w:rsidRDefault="00042120">
      <w:pPr>
        <w:jc w:val="center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lastRenderedPageBreak/>
        <w:t>*** BEGIN CHANGES ***</w:t>
      </w:r>
    </w:p>
    <w:p w:rsidR="00A022CF" w:rsidRDefault="00A022CF"/>
    <w:p w:rsidR="00A022CF" w:rsidRDefault="00042120">
      <w:pPr>
        <w:pStyle w:val="1"/>
        <w:rPr>
          <w:ins w:id="2" w:author="Chang LIu" w:date="2023-05-11T11:24:00Z"/>
        </w:rPr>
      </w:pPr>
      <w:ins w:id="3" w:author="Chang LIu" w:date="2023-05-11T11:24:00Z">
        <w:r>
          <w:t>X.</w:t>
        </w:r>
        <w:r>
          <w:rPr>
            <w:rFonts w:eastAsia="宋体"/>
            <w:highlight w:val="yellow"/>
            <w:lang w:val="en-US" w:eastAsia="zh-CN"/>
            <w:rPrChange w:id="4" w:author="Chang LIu" w:date="2023-05-11T11:29:00Z">
              <w:rPr>
                <w:rFonts w:eastAsia="宋体"/>
                <w:lang w:val="en-US" w:eastAsia="zh-CN"/>
              </w:rPr>
            </w:rPrChange>
          </w:rPr>
          <w:t>a</w:t>
        </w:r>
        <w:r>
          <w:tab/>
        </w:r>
        <w:r>
          <w:rPr>
            <w:rFonts w:hint="eastAsia"/>
          </w:rPr>
          <w:t>Protection of data and analytics exchange in roaming case</w:t>
        </w:r>
      </w:ins>
    </w:p>
    <w:p w:rsidR="00A022CF" w:rsidRDefault="00042120" w:rsidP="00A022CF">
      <w:pPr>
        <w:pStyle w:val="EditorsNote"/>
        <w:rPr>
          <w:ins w:id="5" w:author="1" w:date="2023-05-14T16:18:00Z"/>
          <w:lang w:eastAsia="zh-CN"/>
        </w:rPr>
        <w:pPrChange w:id="6" w:author="Chang LIu" w:date="2023-05-14T16:15:00Z">
          <w:pPr/>
        </w:pPrChange>
      </w:pPr>
      <w:ins w:id="7" w:author="Chang LIu" w:date="2023-05-11T11:24:00Z">
        <w:del w:id="8" w:author="1" w:date="2023-05-14T16:18:00Z">
          <w:r>
            <w:rPr>
              <w:rFonts w:hint="eastAsia"/>
              <w:lang w:eastAsia="zh-CN"/>
            </w:rPr>
            <w:delText>E</w:delText>
          </w:r>
          <w:r>
            <w:rPr>
              <w:lang w:eastAsia="zh-CN"/>
            </w:rPr>
            <w:delText xml:space="preserve">ditor’s Note: This clause captures the </w:delText>
          </w:r>
          <w:r>
            <w:rPr>
              <w:rFonts w:hint="eastAsia"/>
              <w:lang w:val="en-US" w:eastAsia="zh-CN"/>
            </w:rPr>
            <w:delText>p</w:delText>
          </w:r>
          <w:r>
            <w:rPr>
              <w:rFonts w:hint="eastAsia"/>
            </w:rPr>
            <w:delText>rotection of data and analytics exchange in roaming case</w:delText>
          </w:r>
          <w:r>
            <w:rPr>
              <w:lang w:eastAsia="zh-CN"/>
            </w:rPr>
            <w:delText>.</w:delText>
          </w:r>
        </w:del>
      </w:ins>
    </w:p>
    <w:p w:rsidR="00A022CF" w:rsidRDefault="00042120">
      <w:pPr>
        <w:pStyle w:val="2"/>
        <w:rPr>
          <w:ins w:id="9" w:author="1" w:date="2023-05-15T14:45:00Z"/>
          <w:lang w:val="en-US" w:eastAsia="zh-CN"/>
        </w:rPr>
      </w:pPr>
      <w:proofErr w:type="spellStart"/>
      <w:ins w:id="10" w:author="1" w:date="2023-05-14T16:18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a</w:t>
        </w:r>
        <w:proofErr w:type="spellEnd"/>
        <w:r>
          <w:rPr>
            <w:lang w:eastAsia="zh-CN"/>
          </w:rPr>
          <w:t>.</w:t>
        </w:r>
      </w:ins>
      <w:ins w:id="11" w:author="1" w:date="2023-05-14T16:19:00Z">
        <w:r>
          <w:rPr>
            <w:rFonts w:hint="eastAsia"/>
            <w:lang w:val="en-US" w:eastAsia="zh-CN"/>
          </w:rPr>
          <w:t>1</w:t>
        </w:r>
      </w:ins>
      <w:ins w:id="12" w:author="1" w:date="2023-05-14T16:18:00Z">
        <w:r>
          <w:rPr>
            <w:lang w:eastAsia="zh-CN"/>
          </w:rPr>
          <w:t xml:space="preserve"> </w:t>
        </w:r>
      </w:ins>
      <w:ins w:id="13" w:author="1" w:date="2023-05-15T14:21:00Z">
        <w:r>
          <w:rPr>
            <w:rFonts w:hint="eastAsia"/>
            <w:lang w:val="en-US" w:eastAsia="zh-CN"/>
          </w:rPr>
          <w:t>General</w:t>
        </w:r>
      </w:ins>
    </w:p>
    <w:p w:rsidR="00A022CF" w:rsidRDefault="00042120">
      <w:pPr>
        <w:rPr>
          <w:ins w:id="14" w:author="1" w:date="2023-05-14T16:18:00Z"/>
          <w:lang w:val="en-US" w:eastAsia="zh-CN"/>
        </w:rPr>
      </w:pPr>
      <w:ins w:id="15" w:author="1" w:date="2023-05-15T14:45:00Z">
        <w:r>
          <w:t xml:space="preserve">The </w:t>
        </w:r>
      </w:ins>
      <w:ins w:id="16" w:author="1" w:date="2023-05-15T14:46:00Z">
        <w:r>
          <w:rPr>
            <w:rFonts w:eastAsia="宋体" w:hint="eastAsia"/>
            <w:lang w:val="en-US" w:eastAsia="zh-CN"/>
          </w:rPr>
          <w:t>protection of data and analytics exchange in roaming case include a</w:t>
        </w:r>
      </w:ins>
      <w:ins w:id="17" w:author="1" w:date="2023-05-15T14:50:00Z">
        <w:r>
          <w:rPr>
            <w:rFonts w:eastAsia="宋体" w:hint="eastAsia"/>
            <w:lang w:val="en-US" w:eastAsia="zh-CN"/>
          </w:rPr>
          <w:t>u</w:t>
        </w:r>
      </w:ins>
      <w:ins w:id="18" w:author="1" w:date="2023-05-15T14:46:00Z">
        <w:r>
          <w:rPr>
            <w:rFonts w:eastAsia="宋体" w:hint="eastAsia"/>
            <w:lang w:val="en-US" w:eastAsia="zh-CN"/>
          </w:rPr>
          <w:t>thorization</w:t>
        </w:r>
      </w:ins>
      <w:ins w:id="19" w:author="1" w:date="2023-05-15T14:49:00Z">
        <w:r>
          <w:rPr>
            <w:rFonts w:eastAsia="宋体" w:hint="eastAsia"/>
            <w:lang w:val="en-US" w:eastAsia="zh-CN"/>
          </w:rPr>
          <w:t xml:space="preserve"> and </w:t>
        </w:r>
      </w:ins>
      <w:ins w:id="20" w:author="1" w:date="2023-05-15T14:50:00Z">
        <w:r>
          <w:rPr>
            <w:rFonts w:eastAsia="宋体" w:hint="eastAsia"/>
            <w:lang w:val="en-US" w:eastAsia="zh-CN"/>
          </w:rPr>
          <w:t>anonymization</w:t>
        </w:r>
      </w:ins>
      <w:ins w:id="21" w:author="1" w:date="2023-05-15T14:57:00Z">
        <w:r>
          <w:rPr>
            <w:rFonts w:eastAsia="宋体" w:hint="eastAsia"/>
            <w:lang w:val="en-US" w:eastAsia="zh-CN"/>
          </w:rPr>
          <w:t xml:space="preserve"> of data/analytics</w:t>
        </w:r>
      </w:ins>
      <w:ins w:id="22" w:author="1" w:date="2023-05-15T14:45:00Z">
        <w:r>
          <w:t>:</w:t>
        </w:r>
      </w:ins>
    </w:p>
    <w:p w:rsidR="00A022CF" w:rsidRDefault="00042120">
      <w:pPr>
        <w:pStyle w:val="B10"/>
        <w:ind w:left="400" w:hanging="400"/>
        <w:rPr>
          <w:ins w:id="23" w:author="1" w:date="2023-05-15T14:42:00Z"/>
        </w:rPr>
      </w:pPr>
      <w:ins w:id="24" w:author="1" w:date="2023-05-15T14:42:00Z">
        <w:r>
          <w:t>-</w:t>
        </w:r>
        <w:r>
          <w:tab/>
        </w:r>
        <w:r>
          <w:t>Authorization at data and analytics level is enforced by the roaming entry NWDAF producer. The parameters used by NWDAF service consumer to request/subscribe to the services provided by NWDAF producer are defined in TS 23.288 [5], clause 6.1.5. Accordingly</w:t>
        </w:r>
        <w:r>
          <w:t>, the operator authorization policies can be configured locally in the NWDAF producer, or alternatively as claims in the service access token provided by NRF</w:t>
        </w:r>
        <w:r>
          <w:rPr>
            <w:rFonts w:hint="eastAsia"/>
            <w:lang w:val="en-US" w:eastAsia="zh-CN"/>
          </w:rPr>
          <w:t xml:space="preserve"> after NRF checking the </w:t>
        </w:r>
        <w:r>
          <w:t>data/analytics</w:t>
        </w:r>
        <w:r>
          <w:rPr>
            <w:rFonts w:hint="eastAsia"/>
            <w:lang w:val="en-US" w:eastAsia="zh-CN"/>
          </w:rPr>
          <w:t xml:space="preserve"> information in the token get request</w:t>
        </w:r>
        <w:r>
          <w:t xml:space="preserve">.  </w:t>
        </w:r>
      </w:ins>
    </w:p>
    <w:p w:rsidR="00A022CF" w:rsidRDefault="00042120">
      <w:pPr>
        <w:ind w:left="284" w:hanging="284"/>
        <w:rPr>
          <w:ins w:id="25" w:author="1" w:date="2023-05-15T14:42:00Z"/>
        </w:rPr>
      </w:pPr>
      <w:ins w:id="26" w:author="1" w:date="2023-05-15T14:42:00Z">
        <w:r>
          <w:t>-</w:t>
        </w:r>
        <w:r>
          <w:tab/>
          <w:t xml:space="preserve">The roaming entry </w:t>
        </w:r>
        <w:r>
          <w:t xml:space="preserve">NWDAF producer is responsible to control the amount of exposed data/analytics and to abstract or hide internal network aspects in the exposed data/analytics. The corresponding mechanisms used to restrict the data/analytics and/or anonymization are subject </w:t>
        </w:r>
        <w:r>
          <w:t>to the implementation.</w:t>
        </w:r>
      </w:ins>
    </w:p>
    <w:p w:rsidR="00A022CF" w:rsidRDefault="00A022CF" w:rsidP="00A022CF">
      <w:pPr>
        <w:pStyle w:val="EditorsNote"/>
        <w:rPr>
          <w:ins w:id="27" w:author="Chang LIu" w:date="2023-05-14T16:16:00Z"/>
          <w:del w:id="28" w:author="1" w:date="2023-05-14T16:18:00Z"/>
          <w:lang w:eastAsia="zh-CN"/>
        </w:rPr>
        <w:pPrChange w:id="29" w:author="Chang LIu" w:date="2023-05-14T16:15:00Z">
          <w:pPr/>
        </w:pPrChange>
      </w:pPr>
    </w:p>
    <w:p w:rsidR="00A022CF" w:rsidRDefault="00A022CF" w:rsidP="00A022CF">
      <w:pPr>
        <w:pStyle w:val="EditorsNote"/>
        <w:rPr>
          <w:ins w:id="30" w:author="cmcc" w:date="2023-04-06T14:30:00Z"/>
          <w:del w:id="31" w:author="Chang LIu" w:date="2023-05-14T16:17:00Z"/>
          <w:lang w:val="en-US" w:eastAsia="zh-CN"/>
        </w:rPr>
        <w:pPrChange w:id="32" w:author="Chang LIu" w:date="2023-05-14T16:15:00Z">
          <w:pPr/>
        </w:pPrChange>
      </w:pPr>
    </w:p>
    <w:p w:rsidR="00A022CF" w:rsidRDefault="00A022CF"/>
    <w:p w:rsidR="00A022CF" w:rsidRDefault="00A022CF"/>
    <w:p w:rsidR="00A022CF" w:rsidRDefault="00A022CF">
      <w:pPr>
        <w:rPr>
          <w:rFonts w:eastAsia="宋体"/>
        </w:rPr>
      </w:pPr>
    </w:p>
    <w:p w:rsidR="00A022CF" w:rsidRDefault="00A022CF">
      <w:pPr>
        <w:rPr>
          <w:rFonts w:eastAsia="宋体"/>
        </w:rPr>
      </w:pPr>
    </w:p>
    <w:p w:rsidR="00A022CF" w:rsidRDefault="00042120">
      <w:pPr>
        <w:jc w:val="center"/>
      </w:pPr>
      <w:r>
        <w:rPr>
          <w:color w:val="00B0F0"/>
          <w:sz w:val="36"/>
          <w:szCs w:val="36"/>
        </w:rPr>
        <w:t>*** END CHANGES ***</w:t>
      </w:r>
    </w:p>
    <w:sectPr w:rsidR="00A022C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120" w:rsidRDefault="00042120">
      <w:pPr>
        <w:spacing w:after="0"/>
      </w:pPr>
      <w:r>
        <w:separator/>
      </w:r>
    </w:p>
  </w:endnote>
  <w:endnote w:type="continuationSeparator" w:id="0">
    <w:p w:rsidR="00042120" w:rsidRDefault="000421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120" w:rsidRDefault="00042120">
      <w:pPr>
        <w:spacing w:after="0"/>
      </w:pPr>
      <w:r>
        <w:separator/>
      </w:r>
    </w:p>
  </w:footnote>
  <w:footnote w:type="continuationSeparator" w:id="0">
    <w:p w:rsidR="00042120" w:rsidRDefault="000421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CF" w:rsidRDefault="000421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CF" w:rsidRDefault="00A022CF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CF" w:rsidRDefault="0004212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2CF" w:rsidRDefault="00A022CF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ng LIu">
    <w15:presenceInfo w15:providerId="None" w15:userId="Chang LIu"/>
  </w15:person>
  <w15:person w15:author="1">
    <w15:presenceInfo w15:providerId="None" w15:userId="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2120"/>
    <w:rsid w:val="00043C9F"/>
    <w:rsid w:val="0006307F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1344DF"/>
    <w:rsid w:val="00141534"/>
    <w:rsid w:val="0014196C"/>
    <w:rsid w:val="00145D43"/>
    <w:rsid w:val="001466D6"/>
    <w:rsid w:val="00156BE0"/>
    <w:rsid w:val="00167902"/>
    <w:rsid w:val="001717FE"/>
    <w:rsid w:val="00172A0B"/>
    <w:rsid w:val="00192C46"/>
    <w:rsid w:val="00194A5F"/>
    <w:rsid w:val="001A08B3"/>
    <w:rsid w:val="001A4DEC"/>
    <w:rsid w:val="001A7B60"/>
    <w:rsid w:val="001B52F0"/>
    <w:rsid w:val="001B7A65"/>
    <w:rsid w:val="001E41F3"/>
    <w:rsid w:val="0026004D"/>
    <w:rsid w:val="002640DD"/>
    <w:rsid w:val="00275D12"/>
    <w:rsid w:val="00283B3D"/>
    <w:rsid w:val="00284FEB"/>
    <w:rsid w:val="002860C4"/>
    <w:rsid w:val="00295A6F"/>
    <w:rsid w:val="002B5741"/>
    <w:rsid w:val="002E472E"/>
    <w:rsid w:val="00305409"/>
    <w:rsid w:val="00336A73"/>
    <w:rsid w:val="0034108E"/>
    <w:rsid w:val="003609EF"/>
    <w:rsid w:val="0036231A"/>
    <w:rsid w:val="00374DD4"/>
    <w:rsid w:val="003C2DBE"/>
    <w:rsid w:val="003E14EB"/>
    <w:rsid w:val="003E1A36"/>
    <w:rsid w:val="00410371"/>
    <w:rsid w:val="004242F1"/>
    <w:rsid w:val="0042430C"/>
    <w:rsid w:val="00432FF2"/>
    <w:rsid w:val="004803F9"/>
    <w:rsid w:val="00481B4E"/>
    <w:rsid w:val="004A52C6"/>
    <w:rsid w:val="004B5A4B"/>
    <w:rsid w:val="004B75B7"/>
    <w:rsid w:val="004C1777"/>
    <w:rsid w:val="004C5345"/>
    <w:rsid w:val="004D2EEA"/>
    <w:rsid w:val="004D373A"/>
    <w:rsid w:val="004D5235"/>
    <w:rsid w:val="005009D9"/>
    <w:rsid w:val="0051580D"/>
    <w:rsid w:val="00547111"/>
    <w:rsid w:val="00550765"/>
    <w:rsid w:val="00592D74"/>
    <w:rsid w:val="005B045F"/>
    <w:rsid w:val="005B5E27"/>
    <w:rsid w:val="005D305E"/>
    <w:rsid w:val="005E2C44"/>
    <w:rsid w:val="00621188"/>
    <w:rsid w:val="006257ED"/>
    <w:rsid w:val="0063559A"/>
    <w:rsid w:val="0065536E"/>
    <w:rsid w:val="00663852"/>
    <w:rsid w:val="00665C47"/>
    <w:rsid w:val="00695808"/>
    <w:rsid w:val="00695A6C"/>
    <w:rsid w:val="006B46FB"/>
    <w:rsid w:val="006D3B64"/>
    <w:rsid w:val="006E21FB"/>
    <w:rsid w:val="006F4618"/>
    <w:rsid w:val="007629B9"/>
    <w:rsid w:val="00766CCC"/>
    <w:rsid w:val="00776F8E"/>
    <w:rsid w:val="00785599"/>
    <w:rsid w:val="00792342"/>
    <w:rsid w:val="007977A8"/>
    <w:rsid w:val="007B2781"/>
    <w:rsid w:val="007B512A"/>
    <w:rsid w:val="007C2097"/>
    <w:rsid w:val="007D6A07"/>
    <w:rsid w:val="007F7259"/>
    <w:rsid w:val="008040A8"/>
    <w:rsid w:val="00814811"/>
    <w:rsid w:val="008242DA"/>
    <w:rsid w:val="008279FA"/>
    <w:rsid w:val="0083545C"/>
    <w:rsid w:val="00850624"/>
    <w:rsid w:val="008626E7"/>
    <w:rsid w:val="00870EE7"/>
    <w:rsid w:val="00880A55"/>
    <w:rsid w:val="008850FD"/>
    <w:rsid w:val="008863B9"/>
    <w:rsid w:val="00887DA0"/>
    <w:rsid w:val="00894089"/>
    <w:rsid w:val="008A45A6"/>
    <w:rsid w:val="008B7764"/>
    <w:rsid w:val="008C0146"/>
    <w:rsid w:val="008C1E03"/>
    <w:rsid w:val="008C6CBF"/>
    <w:rsid w:val="008D39FE"/>
    <w:rsid w:val="008D722A"/>
    <w:rsid w:val="008F3789"/>
    <w:rsid w:val="008F686C"/>
    <w:rsid w:val="0091123B"/>
    <w:rsid w:val="009148DE"/>
    <w:rsid w:val="00941E30"/>
    <w:rsid w:val="009525CB"/>
    <w:rsid w:val="009777D9"/>
    <w:rsid w:val="00991B88"/>
    <w:rsid w:val="009A5753"/>
    <w:rsid w:val="009A579D"/>
    <w:rsid w:val="009C4185"/>
    <w:rsid w:val="009C592C"/>
    <w:rsid w:val="009E1913"/>
    <w:rsid w:val="009E1DB6"/>
    <w:rsid w:val="009E26B8"/>
    <w:rsid w:val="009E3297"/>
    <w:rsid w:val="009F734F"/>
    <w:rsid w:val="009F7D16"/>
    <w:rsid w:val="00A022CF"/>
    <w:rsid w:val="00A1069F"/>
    <w:rsid w:val="00A246B6"/>
    <w:rsid w:val="00A47E70"/>
    <w:rsid w:val="00A50CF0"/>
    <w:rsid w:val="00A7671C"/>
    <w:rsid w:val="00AA2CBC"/>
    <w:rsid w:val="00AC5820"/>
    <w:rsid w:val="00AC6761"/>
    <w:rsid w:val="00AD1CD8"/>
    <w:rsid w:val="00AE1307"/>
    <w:rsid w:val="00AE5F0C"/>
    <w:rsid w:val="00AE7457"/>
    <w:rsid w:val="00B028F4"/>
    <w:rsid w:val="00B13F88"/>
    <w:rsid w:val="00B258BB"/>
    <w:rsid w:val="00B40B74"/>
    <w:rsid w:val="00B42723"/>
    <w:rsid w:val="00B474E6"/>
    <w:rsid w:val="00B52AE7"/>
    <w:rsid w:val="00B67B97"/>
    <w:rsid w:val="00B968C8"/>
    <w:rsid w:val="00BA3EC5"/>
    <w:rsid w:val="00BA51D9"/>
    <w:rsid w:val="00BB5DFC"/>
    <w:rsid w:val="00BB760C"/>
    <w:rsid w:val="00BD279D"/>
    <w:rsid w:val="00BD6BB8"/>
    <w:rsid w:val="00BF50E6"/>
    <w:rsid w:val="00C04B9C"/>
    <w:rsid w:val="00C12D8A"/>
    <w:rsid w:val="00C21E6B"/>
    <w:rsid w:val="00C66BA2"/>
    <w:rsid w:val="00C9393C"/>
    <w:rsid w:val="00C93CF0"/>
    <w:rsid w:val="00C9426A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5328"/>
    <w:rsid w:val="00D65AD3"/>
    <w:rsid w:val="00D66520"/>
    <w:rsid w:val="00D9340F"/>
    <w:rsid w:val="00DD1EF6"/>
    <w:rsid w:val="00DE34CF"/>
    <w:rsid w:val="00E13F3D"/>
    <w:rsid w:val="00E34898"/>
    <w:rsid w:val="00E763BF"/>
    <w:rsid w:val="00EB09B7"/>
    <w:rsid w:val="00EE7D7C"/>
    <w:rsid w:val="00EF41E9"/>
    <w:rsid w:val="00F25D98"/>
    <w:rsid w:val="00F300FB"/>
    <w:rsid w:val="00F35120"/>
    <w:rsid w:val="00F45E70"/>
    <w:rsid w:val="00F61143"/>
    <w:rsid w:val="00FB5831"/>
    <w:rsid w:val="00FB6386"/>
    <w:rsid w:val="00FD4A11"/>
    <w:rsid w:val="00FD596C"/>
    <w:rsid w:val="00FF1BA1"/>
    <w:rsid w:val="00FF7B0E"/>
    <w:rsid w:val="11A13D60"/>
    <w:rsid w:val="14D93DE4"/>
    <w:rsid w:val="25F067DA"/>
    <w:rsid w:val="28C828EE"/>
    <w:rsid w:val="2A292183"/>
    <w:rsid w:val="38992266"/>
    <w:rsid w:val="3EB079AB"/>
    <w:rsid w:val="42A13CCC"/>
    <w:rsid w:val="48BC5483"/>
    <w:rsid w:val="55A55C1D"/>
    <w:rsid w:val="5D4B13F2"/>
    <w:rsid w:val="63F24D50"/>
    <w:rsid w:val="780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6E732"/>
  <w15:docId w15:val="{6DB16900-D591-4A40-8224-33B5650C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semiHidden/>
    <w:unhideWhenUsed/>
    <w:qFormat/>
    <w:pPr>
      <w:spacing w:after="0"/>
      <w:ind w:left="4252"/>
    </w:pPr>
  </w:style>
  <w:style w:type="paragraph" w:styleId="45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2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qFormat/>
    <w:pPr>
      <w:spacing w:after="120" w:line="480" w:lineRule="auto"/>
    </w:pPr>
  </w:style>
  <w:style w:type="paragraph" w:styleId="29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semiHidden/>
    <w:unhideWhenUsed/>
    <w:qFormat/>
    <w:rPr>
      <w:sz w:val="24"/>
      <w:szCs w:val="24"/>
    </w:rPr>
  </w:style>
  <w:style w:type="paragraph" w:styleId="3a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semiHidden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semiHidden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lang w:val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0">
    <w:name w:val="B1"/>
    <w:basedOn w:val="a5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semiHidden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semiHidden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f1">
    <w:name w:val="脚注文本 字符"/>
    <w:link w:val="afff0"/>
    <w:semiHidden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styleId="affff7">
    <w:name w:val="Placeholder Text"/>
    <w:uiPriority w:val="99"/>
    <w:semiHidden/>
    <w:qFormat/>
    <w:rPr>
      <w:color w:val="808080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af1">
    <w:name w:val="文档结构图 字符"/>
    <w:link w:val="af0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ADQ376F6HWTR-1074192144-5383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https://ericsson.sharepoint.com/sites/SRT/3GPP/_layouts/15/DocIdRedir.aspx?ID=ADQ376F6HWTR-1074192144-5383</Url>
      <Description>ADQ376F6HWTR-1074192144-5383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A5D2-EEE1-4903-A9FA-0D08733647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BC558E-81DB-4A44-898E-A86747F222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02D6039-B948-4F8E-A888-13AE82E612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B10EEB01-C7F0-4961-8604-A0E0EE796D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6FDABA-8F43-4333-BBBB-44464A12F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02F2D1D-7CBC-4E3A-9D33-A8EAF700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435</Words>
  <Characters>2483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68</cp:revision>
  <cp:lastPrinted>2411-12-31T15:59:00Z</cp:lastPrinted>
  <dcterms:created xsi:type="dcterms:W3CDTF">2023-03-08T12:02:00Z</dcterms:created>
  <dcterms:modified xsi:type="dcterms:W3CDTF">2023-05-15T10:50:00Z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c9e192ae-c448-44e6-b042-13d009addfeb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2052-11.8.2.10229</vt:lpwstr>
  </property>
  <property fmtid="{D5CDD505-2E9C-101B-9397-08002B2CF9AE}" pid="33" name="ICV">
    <vt:lpwstr>34081E17694D4C8483DE2404B750C0A0</vt:lpwstr>
  </property>
</Properties>
</file>